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17" w:rsidRDefault="004F36B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B86717" w:rsidRDefault="004F36B4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ԱՌԱՋԱՐԿՎՈՂ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ՓՈՓՈԽՈՒԹՅՈՒՆՆԵՐԻ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3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B867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հասկացությունը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smallCaps/>
          <w:color w:val="000000"/>
          <w:sz w:val="24"/>
          <w:szCs w:val="24"/>
        </w:rPr>
        <w:t>Հ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sdt>
        <w:sdtPr>
          <w:tag w:val="goog_rdk_0"/>
          <w:id w:val="14202722"/>
        </w:sdtPr>
        <w:sdtContent>
          <w:ins w:id="0" w:author="User" w:date="2022-08-24T16:34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ներքին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բնագավառի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ենթակայությամբ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ins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միասնական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խնդիրներն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հարկադրանք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4"/>
        <w:tblW w:w="10597" w:type="dxa"/>
        <w:tblInd w:w="-15" w:type="dxa"/>
        <w:tblLayout w:type="fixed"/>
        <w:tblLook w:val="0400"/>
      </w:tblPr>
      <w:tblGrid>
        <w:gridCol w:w="2046"/>
        <w:gridCol w:w="8551"/>
      </w:tblGrid>
      <w:tr w:rsidR="00B86717">
        <w:tc>
          <w:tcPr>
            <w:tcW w:w="2046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3.1.</w:t>
            </w:r>
          </w:p>
        </w:tc>
        <w:tc>
          <w:tcPr>
            <w:tcW w:w="8551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խորհրդանիշները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խորհրդանիշներն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դրոշը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զինանշանը։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Դրոշի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զինանշանի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նկարագրությունը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1"/>
          <w:id w:val="14202723"/>
        </w:sdtPr>
        <w:sdtContent>
          <w:ins w:id="1" w:author="User" w:date="2022-08-24T16:34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ներքին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բնագավառի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այսուհետ՝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2"/>
          <w:id w:val="14202724"/>
        </w:sdtPr>
        <w:sdtContent>
          <w:del w:id="2" w:author="User" w:date="2022-08-24T16:34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վարչապետը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5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5.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գործունեությունը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մարդու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անձեռնմխելիության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երաշխիքները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վերնագիրը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խմբ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 01.06.06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-123-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շահերը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անկախ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ռասայից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մաշկի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գույնից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էթնիկ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գենետիկական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հատկանիշներից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լեզվից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կրոնից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աշխարհայա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ցքից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հայացքներից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փոքրամասնությանը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պատկանելությունից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գույքային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ծնունդից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հաշմանդամությունից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բնույթի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հանգամանքներից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անձեռնմխելիության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արժանապատվությունը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պատիվն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համբավը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մյուս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խոշտանգման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անմարդկային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նվաստացնող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վերաբերմունքի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ելն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պատասխանատվություն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թույլատրելի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սահմաններում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արժեք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մատչելի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հասկանալի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լեզվով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մքերն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ծանոթացնել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բացատրել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բխող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իրացմանը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խնդրանքով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ծանուցումը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Ծանուցման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ծանուցման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hyperlink r:id="rId5">
        <w:r>
          <w:rPr>
            <w:rFonts w:ascii="GHEA Grapalat" w:eastAsia="GHEA Grapalat" w:hAnsi="GHEA Grapalat" w:cs="GHEA Grapalat"/>
            <w:color w:val="0000FF"/>
            <w:sz w:val="24"/>
            <w:szCs w:val="24"/>
            <w:u w:val="single"/>
          </w:rPr>
          <w:t>կարգը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3"/>
          <w:id w:val="14202725"/>
        </w:sdtPr>
        <w:sdtContent>
          <w:ins w:id="3" w:author="User" w:date="2022-08-24T16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4"/>
          <w:id w:val="14202726"/>
        </w:sdtPr>
        <w:sdtContent>
          <w:del w:id="4" w:author="User" w:date="2022-08-24T16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բխող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ծանուցման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արձանագրության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ծանուցման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hyperlink r:id="rId6">
        <w:r>
          <w:rPr>
            <w:rFonts w:ascii="GHEA Grapalat" w:eastAsia="GHEA Grapalat" w:hAnsi="GHEA Grapalat" w:cs="GHEA Grapalat"/>
            <w:color w:val="0000FF"/>
            <w:sz w:val="24"/>
            <w:szCs w:val="24"/>
            <w:u w:val="single"/>
          </w:rPr>
          <w:t>ձևերը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սակայն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ուշ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զրկելուց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ընձեռել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110-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հաղորդակցվել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փաստաբանի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ենթարկվել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զննման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ձեռնարկում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կապակցությամբ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ույքին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սպառնացող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ընձեռել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մեղադրյալին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վերապահված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ընձեռել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ծանոթանալու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առնչվում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շտեմարաններից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շտեմարանների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հասանելիությունը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գաղտնիք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պարունակող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պարունակող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շտեմարանների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գաղտնիքի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6"/>
        <w:tblW w:w="10597" w:type="dxa"/>
        <w:tblInd w:w="-15" w:type="dxa"/>
        <w:tblLayout w:type="fixed"/>
        <w:tblLook w:val="0400"/>
      </w:tblPr>
      <w:tblGrid>
        <w:gridCol w:w="1191"/>
        <w:gridCol w:w="9406"/>
      </w:tblGrid>
      <w:tr w:rsidR="00B86717">
        <w:tc>
          <w:tcPr>
            <w:tcW w:w="1191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9406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Ոստիկանությունում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խոշտանգման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անմարդկային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կամ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նվաստացնող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վերաբերմ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ունքի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նախականխումը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խոշտանգման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անմարդկային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նվաստացնող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վերաբերմունքի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կանխարգելման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բացահայտման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աժանումների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շենքերի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ելքերը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կահավորվում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բաղկացուցիչ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սարքերը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տեղակայվեն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շենքեր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ելքի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տեսագրութ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պաշտպանին՝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սկսված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քննարկման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դիտորդների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ստորաբաժանումներում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տեղադրված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տեսագրմանն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առցանց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տեսագրություններին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հասանելիություն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5"/>
          <w:id w:val="14202727"/>
        </w:sdtPr>
        <w:sdtContent>
          <w:ins w:id="5" w:author="User" w:date="2022-08-24T16:2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ղեկավարի</w:t>
            </w:r>
          </w:ins>
        </w:sdtContent>
      </w:sdt>
      <w:sdt>
        <w:sdtPr>
          <w:tag w:val="goog_rdk_6"/>
          <w:id w:val="14202728"/>
        </w:sdtPr>
        <w:sdtContent>
          <w:del w:id="6" w:author="User" w:date="2022-08-24T16:2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պետի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7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խնդիրների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կատարմանը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sdt>
              <w:sdtPr>
                <w:tag w:val="goog_rdk_7"/>
                <w:id w:val="14202729"/>
              </w:sdtPr>
              <w:sdtContent>
                <w:ins w:id="7" w:author="User" w:date="2022-08-24T16:35:00Z"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Լիազոր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մարմնի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ուսումնական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հաստատությ</w:t>
                  </w:r>
                </w:ins>
              </w:sdtContent>
            </w:sdt>
            <w:sdt>
              <w:sdtPr>
                <w:tag w:val="goog_rdk_8"/>
                <w:id w:val="14202730"/>
              </w:sdtPr>
              <w:sdtContent>
                <w:ins w:id="8" w:author="Rubina" w:date="2022-10-11T15:35:00Z"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ան</w:t>
                  </w:r>
                </w:ins>
              </w:sdtContent>
            </w:sdt>
            <w:sdt>
              <w:sdtPr>
                <w:tag w:val="goog_rdk_9"/>
                <w:id w:val="14202731"/>
              </w:sdtPr>
              <w:sdtContent>
                <w:del w:id="9" w:author="User" w:date="2022-08-24T16:35:00Z"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ոստիկանության</w:delText>
                  </w:r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ուսումնական</w:delText>
                  </w:r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հաստատությունների</w:delText>
                  </w:r>
                </w:del>
              </w:sdtContent>
            </w:sdt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սովորողներին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վերապատրաստում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անցնող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զորքերի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ծառայողներին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ներգրավելը</w:t>
            </w:r>
          </w:p>
        </w:tc>
      </w:tr>
    </w:tbl>
    <w:p w:rsidR="00B86717" w:rsidRDefault="00B8671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</w:pP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ներգրավվել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10"/>
          <w:id w:val="14202732"/>
        </w:sdtPr>
        <w:sdtContent>
          <w:ins w:id="10" w:author="User" w:date="2022-08-24T16:3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ուսումնական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հաստատությ</w:t>
            </w:r>
          </w:ins>
        </w:sdtContent>
      </w:sdt>
      <w:sdt>
        <w:sdtPr>
          <w:tag w:val="goog_rdk_11"/>
          <w:id w:val="14202733"/>
        </w:sdtPr>
        <w:sdtContent>
          <w:ins w:id="11" w:author="Rubina" w:date="2022-10-11T15:3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</w:t>
            </w:r>
          </w:ins>
        </w:sdtContent>
      </w:sdt>
      <w:sdt>
        <w:sdtPr>
          <w:tag w:val="goog_rdk_12"/>
          <w:id w:val="14202734"/>
        </w:sdtPr>
        <w:sdtContent>
          <w:ins w:id="12" w:author="User" w:date="2022-08-24T16:3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13"/>
          <w:id w:val="14202735"/>
        </w:sdtPr>
        <w:sdtContent>
          <w:del w:id="13" w:author="User" w:date="2022-08-24T16:3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ուսումնական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հաստատությունների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սովորողները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նաև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վերապատրաստում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14"/>
          <w:id w:val="14202736"/>
        </w:sdtPr>
        <w:sdtContent>
          <w:ins w:id="14" w:author="User" w:date="2022-08-24T16:2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ղեկավարի</w:t>
            </w:r>
          </w:ins>
        </w:sdtContent>
      </w:sdt>
      <w:sdt>
        <w:sdtPr>
          <w:tag w:val="goog_rdk_15"/>
          <w:id w:val="14202737"/>
        </w:sdtPr>
        <w:sdtContent>
          <w:del w:id="15" w:author="User" w:date="2022-08-24T16:2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պետի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կարգով։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պարտականությունները։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ներգրավումն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8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9.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համակարգը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ղեկավարումը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sdt>
      <w:sdtPr>
        <w:tag w:val="goog_rdk_18"/>
        <w:id w:val="14202739"/>
      </w:sdtPr>
      <w:sdtContent>
        <w:p w:rsidR="00B86717" w:rsidRDefault="00B86717">
          <w:pPr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spacing w:after="0" w:line="360" w:lineRule="auto"/>
            <w:ind w:firstLine="375"/>
            <w:jc w:val="both"/>
            <w:rPr>
              <w:ins w:id="16" w:author="Rubina" w:date="2022-10-11T15:37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17"/>
              <w:id w:val="14202738"/>
            </w:sdtPr>
            <w:sdtContent>
              <w:ins w:id="17" w:author="Rubina" w:date="2022-10-11T15:37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1.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Ոստիկանությունը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բաղկացած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է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կառուցվածքային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ստորաբաժանումներից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և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 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կառուցվածքային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տարածքային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ստորաբաժանումներից։</w:t>
                </w:r>
              </w:ins>
            </w:sdtContent>
          </w:sdt>
        </w:p>
      </w:sdtContent>
    </w:sdt>
    <w:sdt>
      <w:sdtPr>
        <w:tag w:val="goog_rdk_20"/>
        <w:id w:val="14202741"/>
      </w:sdtPr>
      <w:sdtContent>
        <w:p w:rsidR="00B86717" w:rsidRDefault="00B86717">
          <w:pPr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spacing w:after="0" w:line="360" w:lineRule="auto"/>
            <w:ind w:firstLine="375"/>
            <w:jc w:val="both"/>
            <w:rPr>
              <w:ins w:id="18" w:author="Rubina" w:date="2022-10-11T15:37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19"/>
              <w:id w:val="14202740"/>
            </w:sdtPr>
            <w:sdtContent>
              <w:ins w:id="19" w:author="Rubina" w:date="2022-10-11T15:37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2.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Ոստիկանության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կանոնադրությունը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հաստատում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է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Լիազոր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մարմնի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ղեկավարը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,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իսկ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հաստիքների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առավելագույն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քանակը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`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վարչապետը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:</w:t>
                </w:r>
              </w:ins>
            </w:sdtContent>
          </w:sdt>
        </w:p>
      </w:sdtContent>
    </w:sdt>
    <w:sdt>
      <w:sdtPr>
        <w:tag w:val="goog_rdk_23"/>
        <w:id w:val="14202744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20" w:author="Rubina" w:date="2022-10-11T15:37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21"/>
              <w:id w:val="14202742"/>
            </w:sdtPr>
            <w:sdtContent>
              <w:ins w:id="21" w:author="Rubina" w:date="2022-10-11T15:37:00Z"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3.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Ոստիկանության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պետը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, </w:t>
                </w:r>
                <w:r w:rsidR="004F36B4">
                  <w:rPr>
                    <w:rFonts w:ascii="GHEA Grapalat" w:eastAsia="GHEA Grapalat" w:hAnsi="GHEA Grapalat" w:cs="GHEA Grapalat"/>
                  </w:rPr>
                  <w:t>Լիազոր</w:t>
                </w:r>
                <w:r w:rsidR="004F36B4">
                  <w:rPr>
                    <w:rFonts w:ascii="GHEA Grapalat" w:eastAsia="GHEA Grapalat" w:hAnsi="GHEA Grapalat" w:cs="GHEA Grapalat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</w:rPr>
                  <w:t>մարմնի</w:t>
                </w:r>
                <w:r w:rsidR="004F36B4">
                  <w:rPr>
                    <w:rFonts w:ascii="GHEA Grapalat" w:eastAsia="GHEA Grapalat" w:hAnsi="GHEA Grapalat" w:cs="GHEA Grapalat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</w:rPr>
                  <w:t>ղեկավարի</w:t>
                </w:r>
                <w:r w:rsidR="004F36B4">
                  <w:rPr>
                    <w:rFonts w:ascii="GHEA Grapalat" w:eastAsia="GHEA Grapalat" w:hAnsi="GHEA Grapalat" w:cs="GHEA Grapalat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</w:rPr>
                  <w:t>համաձայնությամբ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,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ոստիկանության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կառուցվածքի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և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հաստիքների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քանակի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սահմաններում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իրավասու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է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ստեղծելու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ոստիկանության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ենթակառուցվածքային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 xml:space="preserve"> 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ստորաբաժանումներ</w: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</w:rPr>
                  <w:t>:</w:t>
                </w:r>
              </w:ins>
            </w:sdtContent>
          </w:sdt>
          <w:sdt>
            <w:sdtPr>
              <w:tag w:val="goog_rdk_22"/>
              <w:id w:val="14202743"/>
            </w:sdtPr>
            <w:sdtContent>
              <w:del w:id="22" w:author="Rubina" w:date="2022-10-11T15:37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համակարգը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բաղկացած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ոստիկանությունից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ենթակայության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տակ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գտնվող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պետական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ոչ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առևտրային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կազմակերպություններից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հիմնարկներից։</w:delText>
                </w:r>
              </w:del>
            </w:sdtContent>
          </w:sdt>
        </w:p>
      </w:sdtContent>
    </w:sdt>
    <w:sdt>
      <w:sdtPr>
        <w:tag w:val="goog_rdk_25"/>
        <w:id w:val="14202746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23" w:author="Rubina" w:date="2022-10-11T15:37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24"/>
              <w:id w:val="14202745"/>
            </w:sdtPr>
            <w:sdtContent>
              <w:del w:id="24" w:author="Rubina" w:date="2022-10-11T15:37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Ոստիկանությունը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բաղկացած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կենտրոնական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ապարատից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դրա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անմիջական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ենթակայության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ստորաբաժանումներից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`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Երևան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քաղաքի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մարզային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վարչություն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ներից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դրանց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ենթակա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բաժիններից։</w:delText>
                </w:r>
              </w:del>
            </w:sdtContent>
          </w:sdt>
        </w:p>
      </w:sdtContent>
    </w:sdt>
    <w:sdt>
      <w:sdtPr>
        <w:tag w:val="goog_rdk_27"/>
        <w:id w:val="14202748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25" w:author="Rubina" w:date="2022-10-11T15:37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26"/>
              <w:id w:val="14202747"/>
            </w:sdtPr>
            <w:sdtContent>
              <w:del w:id="26" w:author="Rubina" w:date="2022-10-11T15:37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կանոնադրությունը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հաստատում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աշխատողների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քանակը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սահմանում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վարչապետը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: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պետը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կառուցվածքի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քանակի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սահմաններում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իրավասու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ստեղծելու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ենթակառուցվածքային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ստորաբաժանում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ներ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:</w:delText>
                </w:r>
              </w:del>
            </w:sdtContent>
          </w:sdt>
        </w:p>
      </w:sdtContent>
    </w:sdt>
    <w:sdt>
      <w:sdtPr>
        <w:tag w:val="goog_rdk_29"/>
        <w:id w:val="14202750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27" w:author="Rubina" w:date="2022-10-11T15:37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28"/>
              <w:id w:val="14202749"/>
            </w:sdtPr>
            <w:sdtContent>
              <w:del w:id="28" w:author="Rubina" w:date="2022-10-11T15:37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ընդհանուր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ղեկավարումն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իրականացնում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Կառավարությունը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:</w:delText>
                </w:r>
              </w:del>
            </w:sdtContent>
          </w:sdt>
        </w:p>
      </w:sdtContent>
    </w:sdt>
    <w:sdt>
      <w:sdtPr>
        <w:tag w:val="goog_rdk_31"/>
        <w:id w:val="14202752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29" w:author="Rubina" w:date="2022-10-11T15:37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30"/>
              <w:id w:val="14202751"/>
            </w:sdtPr>
            <w:sdtContent/>
          </w:sdt>
        </w:p>
      </w:sdtContent>
    </w:sdt>
    <w:p w:rsidR="00B86717" w:rsidRDefault="00B8671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Style w:val="af9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12.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պարտականությունները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հասարակական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կարգը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պահպանելիս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փողոցներում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զբոսայգիներում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երկաթուղային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կայարաններում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օդանավակայաններում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տեղամասերում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նիստերի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դատարանների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որդությամբ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ձեռնարկելով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նախականխելու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խափանելու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համազգեստ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տարբերանշաններ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համայնք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պարեկապահակետային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Arial" w:eastAsia="Arial" w:hAnsi="Arial" w:cs="Arial"/>
          <w:sz w:val="24"/>
          <w:szCs w:val="24"/>
        </w:rPr>
        <w:t> </w:t>
      </w:r>
      <w:hyperlink r:id="rId7">
        <w:r>
          <w:rPr>
            <w:rFonts w:ascii="GHEA Grapalat" w:eastAsia="GHEA Grapalat" w:hAnsi="GHEA Grapalat" w:cs="GHEA Grapalat"/>
            <w:sz w:val="24"/>
            <w:szCs w:val="24"/>
            <w:u w:val="single"/>
          </w:rPr>
          <w:t>կանոնագիրքը</w:t>
        </w:r>
      </w:hyperlink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32"/>
          <w:id w:val="14202753"/>
        </w:sdtPr>
        <w:sdtContent>
          <w:ins w:id="30" w:author="User" w:date="2022-08-24T16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ղեկավարը</w:t>
            </w:r>
          </w:ins>
        </w:sdtContent>
      </w:sdt>
      <w:sdt>
        <w:sdtPr>
          <w:tag w:val="goog_rdk_33"/>
          <w:id w:val="14202754"/>
        </w:sdtPr>
        <w:sdtContent>
          <w:del w:id="31" w:author="User" w:date="2022-08-24T16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պարեկային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hyperlink r:id="rId8">
        <w:r>
          <w:rPr>
            <w:rFonts w:ascii="GHEA Grapalat" w:eastAsia="GHEA Grapalat" w:hAnsi="GHEA Grapalat" w:cs="GHEA Grapalat"/>
            <w:sz w:val="24"/>
            <w:szCs w:val="24"/>
            <w:u w:val="single"/>
          </w:rPr>
          <w:t>կանոնագիրքը</w:t>
        </w:r>
      </w:hyperlink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պետը։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fa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13.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պարտականությունները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ճանապարհային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երթևեկության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անվտանգությունն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ապահովելիս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նորմերի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ընդհանուր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ավտոմոբիլայի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կցորդների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շահագործման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կահավորման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կարգավորել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ուղեկցում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sdt>
      <w:sdtPr>
        <w:tag w:val="goog_rdk_36"/>
        <w:id w:val="14202756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32" w:author="User" w:date="2022-08-24T16:39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35"/>
              <w:id w:val="14202755"/>
            </w:sdtPr>
            <w:sdtContent>
              <w:del w:id="33" w:author="User" w:date="2022-08-24T16:39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4)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իրավասության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սահմաններում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իրականացնել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ընդհանուր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օգտագործման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ավտոմոբիլային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ճանապարհներով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երթևեկելու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նախատեսված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տրանսպորտային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միջոցների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դրանց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կցորդների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պետական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հաշվառում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sdt>
      <w:sdtPr>
        <w:tag w:val="goog_rdk_38"/>
        <w:id w:val="14202758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34" w:author="User" w:date="2022-08-24T16:39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37"/>
              <w:id w:val="14202757"/>
            </w:sdtPr>
            <w:sdtContent>
              <w:del w:id="35" w:author="User" w:date="2022-08-24T16:39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5)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ընդունել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վարորդ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վկայական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ստանալու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քննություններ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տալ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տրանսպորտային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միջոցներ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վարելու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ազգային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վկայականներ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p w:rsidR="00B86717" w:rsidRDefault="00B8671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39"/>
          <w:id w:val="14202759"/>
        </w:sdtPr>
        <w:sdtContent>
          <w:del w:id="36" w:author="User" w:date="2022-08-24T16:39:00Z"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6)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տալ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տրանսպորտային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միջոցներ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վարելու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միջազգային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վկայականներ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.</w:delText>
            </w:r>
          </w:del>
        </w:sdtContent>
      </w:sdt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պատահարների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b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14.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պարտականությունները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զենքի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պահպանման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օգտագործման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վերահսկողություն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իրականացնելիս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40"/>
          <w:id w:val="14202760"/>
        </w:sdtPr>
        <w:sdtContent>
          <w:del w:id="37" w:author="Rubina Mkhitaryan" w:date="2022-11-14T09:44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լիցենզիա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բերելու</w:t>
      </w:r>
      <w:sdt>
        <w:sdtPr>
          <w:tag w:val="goog_rdk_41"/>
          <w:id w:val="14202761"/>
        </w:sdtPr>
        <w:sdtContent>
          <w:del w:id="38" w:author="User" w:date="2022-08-24T16:40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,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առևտրի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արտահանելու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հրաձգային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մոդելներն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թույլտվություններ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sdt>
        <w:sdtPr>
          <w:tag w:val="goog_rdk_42"/>
          <w:id w:val="14202762"/>
        </w:sdtPr>
        <w:sdtContent>
          <w:del w:id="39" w:author="User" w:date="2022-08-24T16:40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,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ինչպես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նաև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արդյունաբերական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կիրառման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պայթուցիկ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նյութերի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շրջանառության՝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c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B867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sdt>
              <w:sdtPr>
                <w:tag w:val="goog_rdk_44"/>
                <w:id w:val="14202763"/>
              </w:sdtPr>
              <w:sdtContent>
                <w:del w:id="40" w:author="User" w:date="2022-08-24T16:40:00Z"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Հոդված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18.</w:delText>
                  </w:r>
                </w:del>
              </w:sdtContent>
            </w:sdt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B867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sdt>
              <w:sdtPr>
                <w:tag w:val="goog_rdk_46"/>
                <w:id w:val="14202764"/>
              </w:sdtPr>
              <w:sdtContent>
                <w:del w:id="41" w:author="User" w:date="2022-08-24T16:40:00Z"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Ոստիկանության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պարտականությունները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անձնագրային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ռեժիմը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պահպանելիս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,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բնակչության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պետական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ռեգիստրը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և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Հայաստանի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lastRenderedPageBreak/>
                    <w:delText>Հանրապետության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ընտրողների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ռեգիստրը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  <w:r w:rsidR="004F36B4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վարելիս</w:delText>
                  </w:r>
                </w:del>
              </w:sdtContent>
            </w:sdt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 </w:t>
      </w:r>
    </w:p>
    <w:sdt>
      <w:sdtPr>
        <w:tag w:val="goog_rdk_49"/>
        <w:id w:val="14202766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42" w:author="User" w:date="2022-08-24T16:41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48"/>
              <w:id w:val="14202765"/>
            </w:sdtPr>
            <w:sdtContent>
              <w:del w:id="43" w:author="User" w:date="2022-08-24T16:41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Ոստիկանությունը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պարտավոր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է՝</w:delText>
                </w:r>
              </w:del>
            </w:sdtContent>
          </w:sdt>
        </w:p>
      </w:sdtContent>
    </w:sdt>
    <w:sdt>
      <w:sdtPr>
        <w:tag w:val="goog_rdk_51"/>
        <w:id w:val="14202768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44" w:author="User" w:date="2022-08-24T16:41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0"/>
              <w:id w:val="14202767"/>
            </w:sdtPr>
            <w:sdtContent>
              <w:del w:id="45" w:author="User" w:date="2022-08-24T16:41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1)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կազմակերպել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իրականացնել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վերահսկել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անձնա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գրային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համակարգի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գործունեությունը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sdt>
      <w:sdtPr>
        <w:tag w:val="goog_rdk_53"/>
        <w:id w:val="14202770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46" w:author="User" w:date="2022-08-24T16:41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2"/>
              <w:id w:val="14202769"/>
            </w:sdtPr>
            <w:sdtContent>
              <w:del w:id="47" w:author="User" w:date="2022-08-24T16:41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2)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հսկողություն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իրականացնել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տարածք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մուտք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գործելու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տարածքում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գտնվելու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տարածքից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դուրս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գալու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ինչպես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նաև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Հանրապետությունում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տարանցիկ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գտնվելու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(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երթևեկելու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վերաբերյալ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օրենսդրությամբ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սահմանված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կանոնների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պահպանման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նկատմամբ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sdt>
      <w:sdtPr>
        <w:tag w:val="goog_rdk_55"/>
        <w:id w:val="14202772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48" w:author="User" w:date="2022-08-24T16:41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4"/>
              <w:id w:val="14202771"/>
            </w:sdtPr>
            <w:sdtContent>
              <w:del w:id="49" w:author="User" w:date="2022-08-24T16:41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3)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իրականացնել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Հանրապետությունում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բնակվող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անձանց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(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անկախ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քաղաքացիությունից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),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ինչպես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նաև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օտարերկրյա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պետություններում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բնակվող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քաղաքացիների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ըստ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բնակության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վայրի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հաշվա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ռում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օրենսդրությամբ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սահմանված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կարգով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վարել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բնակչության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պետական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ռեգիստրը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sdt>
      <w:sdtPr>
        <w:tag w:val="goog_rdk_57"/>
        <w:id w:val="14202774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50" w:author="User" w:date="2022-08-24T16:41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6"/>
              <w:id w:val="14202773"/>
            </w:sdtPr>
            <w:sdtContent>
              <w:del w:id="51" w:author="User" w:date="2022-08-24T16:41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4)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ըստ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մարզերի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համայնքների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`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որպես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մեկ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միասնական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ցուցակ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կազմել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վարել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ընտրողների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ռեգիստրը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(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ընտրողների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ազգային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գրանցամատյան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):</w:delText>
                </w:r>
              </w:del>
            </w:sdtContent>
          </w:sdt>
        </w:p>
      </w:sdtContent>
    </w:sdt>
    <w:sdt>
      <w:sdtPr>
        <w:tag w:val="goog_rdk_59"/>
        <w:id w:val="14202776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52" w:author="User" w:date="2022-08-24T16:41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8"/>
              <w:id w:val="14202775"/>
            </w:sdtPr>
            <w:sdtContent>
              <w:del w:id="53" w:author="User" w:date="2022-08-24T16:41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յունում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անձնագրային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համակարգի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կանոնադրությունը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քաղաքացու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անձնագրի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նկարագիրը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(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ձևը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հաստատում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Կառավարությունը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:</w:delText>
                </w:r>
              </w:del>
            </w:sdtContent>
          </w:sdt>
        </w:p>
      </w:sdtContent>
    </w:sdt>
    <w:p w:rsidR="00B86717" w:rsidRDefault="00B8671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Style w:val="afd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19.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իրավունքները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հանցագործությունները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այլ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իրավախախտումները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կանխելիս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ժողովի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պատգամավորի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համայնքի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ավագանու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թեկնածուների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խոչընդոտող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հեռացնել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վերացմանն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միջնորդագրեր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առաջարկություններ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hyperlink r:id="rId9">
        <w:r>
          <w:rPr>
            <w:rFonts w:ascii="Arial" w:eastAsia="Arial" w:hAnsi="Arial" w:cs="Arial"/>
            <w:color w:val="0000FF"/>
            <w:sz w:val="24"/>
            <w:szCs w:val="24"/>
            <w:u w:val="single"/>
          </w:rPr>
          <w:t> </w:t>
        </w:r>
      </w:hyperlink>
      <w:hyperlink r:id="rId10">
        <w:r>
          <w:rPr>
            <w:rFonts w:ascii="GHEA Grapalat" w:eastAsia="GHEA Grapalat" w:hAnsi="GHEA Grapalat" w:cs="GHEA Grapalat"/>
            <w:color w:val="0000FF"/>
            <w:sz w:val="24"/>
            <w:szCs w:val="24"/>
            <w:u w:val="single"/>
          </w:rPr>
          <w:t>կարգով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մեղադրվող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դատապարտված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սարքավորումների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սարքավորումների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60"/>
          <w:id w:val="14202777"/>
        </w:sdtPr>
        <w:sdtContent>
          <w:ins w:id="54" w:author="User" w:date="2022-08-24T16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61"/>
          <w:id w:val="14202778"/>
        </w:sdtPr>
        <w:sdtContent>
          <w:del w:id="55" w:author="User" w:date="2022-08-24T16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շրջանառվող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նմուշօրինակների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միասնական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շրջանառվող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փաստաթղթերի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նմուշօրինակների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միասնական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հավաքածու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կանխելու՝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խնդիրներն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հիմքերով՝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ստուգելու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բացատրություններ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պատճեններ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մասնակցելու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երկաթուղային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օդային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ջրային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ուղևորների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ուղեբեռների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ստուգմանը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իմաստով՝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բռնվել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ականատեսն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մատնանշում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անցանքը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հագուստի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բացահայտ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տեղիք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հանգամանքների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արձանագրում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e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20.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իրավունքները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հանցագործություններ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հայտնաբերելիս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բացահայտելիս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բացահայտելիս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ձայնագրելու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տեսանկարահանելու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մատնադրոշմային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նմուշներ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պարզելու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արձանագրելու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տեսաձայնագրման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կինո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սարքավորումներ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կետն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09.06.22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-172-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ուղարկելու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օրգանիզմում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ալկոհոլի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թմրամիջոցների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պարզելու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ստուգման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դյունքն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արձանագրելու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դժբախտ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պատահարի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բավարար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վթարների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համաճա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զանգվածային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անկարգությունների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սպառնացող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հողամասեր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արգելքները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անկարգությունների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վունքին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միջամտությամբ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հողամաս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արձանագրություն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հստակ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մասնակցած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Արձանագրության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ուղարկվում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հողամասի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սեփականատիրոջը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հողամաս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սեփականատիրոջ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բացակայությամբ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հողամաս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ապահովվի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հետագա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հակառակ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62"/>
          <w:id w:val="14202779"/>
        </w:sdtPr>
        <w:sdtContent>
          <w:ins w:id="56" w:author="User" w:date="2022-08-24T16:42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անհապաղ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սակայն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ոչ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ուշ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24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ծանուցում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դատախազին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առերևույթ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օպերատիվ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գիտատեխնիկական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հետազոտություններ՝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օպերատիվ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6.1)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hyperlink r:id="rId11">
        <w:r>
          <w:rPr>
            <w:rFonts w:ascii="GHEA Grapalat" w:eastAsia="GHEA Grapalat" w:hAnsi="GHEA Grapalat" w:cs="GHEA Grapalat"/>
            <w:color w:val="0000FF"/>
            <w:sz w:val="24"/>
            <w:szCs w:val="24"/>
            <w:u w:val="single"/>
          </w:rPr>
          <w:t>կարգով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6.2)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հետքերով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առանձնապես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սեռական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անձեռնմխելիության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բացահայտելու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դեզօքսիռիբոնուկլեինաթթու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չպարզված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մեղադրյալից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դատավարության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նմուշներից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դատագենետիկական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արդյունքում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դատագենետիկական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ավարտելուց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եղանակով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hyperlink r:id="rId12">
        <w:r>
          <w:rPr>
            <w:rFonts w:ascii="GHEA Grapalat" w:eastAsia="GHEA Grapalat" w:hAnsi="GHEA Grapalat" w:cs="GHEA Grapalat"/>
            <w:color w:val="0000FF"/>
            <w:sz w:val="24"/>
            <w:szCs w:val="24"/>
            <w:u w:val="single"/>
          </w:rPr>
          <w:t>կարգով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դատագենետիկական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արդյունքում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80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չիրականացնելու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կայացվելու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արդարացնող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կարճվելու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արդարացման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դատավճիռ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կայացվելու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պարագայում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կենտրոնից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24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չպարզված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հետագայում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պարզված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չմեղադրվող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24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բավարար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պաշտպանվածության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մակարդակ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բավարար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պաշտպանվածության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մակարդակ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հսկողությունն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ծախսերի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փոխհատուցմամբ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վերապահված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f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22.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իրավունքները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հասարակական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կարգը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պահպանելիս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վերնագիրը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խմբ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 01.06.06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-123-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փոփ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 07.02.18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-99-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սթափվելն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հարբած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ովքեր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ինքնուրույն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տեղաշարժվելու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շրջապատում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կողմնորոշվելու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ունակությունը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շրջապատին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վերոնշյալ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թափառաշրջիկներին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չպարզված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հոգեբուժական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բաժին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վերջինիս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հետազոտելու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հոսպիտալացնելու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միջնորդությամբ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շտապ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մեքենաների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ուղեկցությամբ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հետազոտելու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բուժելու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հոսպիտալացնելու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միջնորդությամբ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ռողջապահական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վերջիններիս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ձեռնարկելու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յուրաքանչյուր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անազատության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գերազանցի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72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հոսպիտալացման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հիմնավորվածությունը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հոգեբուժական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հիվանդանոցային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հոժարակամ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հոսպիտալացման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հարաբերությունները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կարգավորվում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դատավարության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վարակիչ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հիվանդությ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վարակիչ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հիվանդություններով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տառապող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դաստիարակչական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հսկողության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հսկողության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թողնված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անչափահասներին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sdt>
        <w:sdtPr>
          <w:tag w:val="goog_rdk_63"/>
          <w:id w:val="14202780"/>
        </w:sdtPr>
        <w:sdtContent>
          <w:ins w:id="57" w:author="User" w:date="2022-08-24T16:42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Դատարանի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որո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վրա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արտաքսելու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իրավասու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դիմումի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վրա</w:t>
            </w:r>
          </w:ins>
        </w:sdtContent>
      </w:sdt>
      <w:sdt>
        <w:sdtPr>
          <w:tag w:val="goog_rdk_64"/>
          <w:id w:val="14202781"/>
        </w:sdtPr>
        <w:sdtContent>
          <w:del w:id="58" w:author="User" w:date="2022-08-24T16:42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արտաքսելու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կամ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կացարան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կայացումն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ապօրինի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հետիոտնի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պարտավորեցնելու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մնալ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ածքներում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օբյեկտներում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փողոցներում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գույքի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ապացուցողական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վարութային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տեղեկացնելով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վերադասության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րթևեկությունը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հետիոտնի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անցկացման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մարզական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մշակութային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անցկացման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բարեգործական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հիմունքներով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բացահայտելիս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անշարժ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նախազգուշացում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նախազգուշացումը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ցուցանակներ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փողոցների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հասցեները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նկարագրերը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այքէջում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անշարժ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65"/>
          <w:id w:val="14202782"/>
        </w:sdtPr>
        <w:sdtContent>
          <w:ins w:id="59" w:author="Rubina" w:date="2022-10-11T18:21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կողմից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իրավասու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ստորաբաժանման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ղեկավարի</w:t>
            </w:r>
          </w:ins>
        </w:sdtContent>
      </w:sdt>
      <w:sdt>
        <w:sdtPr>
          <w:tag w:val="goog_rdk_66"/>
          <w:id w:val="14202783"/>
        </w:sdtPr>
        <w:sdtContent>
          <w:del w:id="60" w:author="Rubina" w:date="2022-10-11T18:21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ճա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նապարհային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պետի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առնելով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կանխարգելման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համաձայնեցնելով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համայնքի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հանդիսացող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անշարժ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տեսանկար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սեփականատիրոջ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հասանելիությունն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սեփականատիրոջ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կնքված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բացահայտելիս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շարժական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տեսաձայնագրող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Տեսաձայնագրող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համազգեստին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տեսաձայնագրող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օպերատիվ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գաղտնի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գործողությունների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տեսաձայնագրող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գաղտնի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ռայողը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նախազգուշացնել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հաղորդակցվող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Տեսաձայնագրումը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տեսանկարահանումը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sdt>
        <w:sdtPr>
          <w:tag w:val="goog_rdk_67"/>
          <w:id w:val="14202784"/>
        </w:sdtPr>
        <w:sdtContent>
          <w:ins w:id="61" w:author="Rubina" w:date="2022-10-11T18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Շարժական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տեսաձայնագրող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լուսանկարահանող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տեխնիկ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ենթադրյալ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հանցանքի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հետախուզման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մեջ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նմանության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առկայությունն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ստուգելու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ունենալ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տեսադաշտում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հայտնված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դեմքի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նույնականացման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հնարավորություն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Ենթադրյալ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հանցանքի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հետախուզման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մեջ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հետ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նմանության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առկայությունը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տեխնիկական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միջոցներով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իրականացվում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տեխնիկական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տեսադաշտում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հայտնված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պատկերն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ժամանակում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ինքնաշխատ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եղանակով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հետախուզման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մեջ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շտեմարանում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առկա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հետ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համադրման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Նույնականացման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դեպքում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տեխնիկական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տեղեկացնում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ծառայողին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Սույն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նախատեսված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դեպքում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տեխնիկական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տեսադաշտում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հայտնված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պատկերը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ամրագրվում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պահպանվում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կերպ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մշակվում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:</w:t>
            </w:r>
          </w:ins>
        </w:sdtContent>
      </w:sdt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ընդհատելու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տեսանկարահանումը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տեսաձայնագրումը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Տեսանյութերը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Տեսանյութերի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տարաժամկետվում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ոլորտի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բողոքարկվել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իջոցի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հաղորդման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շահերի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խնդրանքով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Տեսանյութերը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բողոքները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շահերի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հնչեղություն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ավարտից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վերջինիս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վերագրվող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հատկանիշների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բացակայությունը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հրապարակայնացնելու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նվազագույն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րակմամբ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Տեսանյութերը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տեսանյութերը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բողոքարկման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շահերի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տեսանյութերը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շահերի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վերականգնումը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բայց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շահերի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տեսանյութերը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ծանոթացվում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խնդրանքով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ապանձնավորելուց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պիտանի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ծավալով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Տեսանյութերի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պահոց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ծանոթանալու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տվյալները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տեսաձայնագրող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շարժակա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Style w:val="aff0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25.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իրավունքներն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արտակարգ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իրադրության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պայմաններում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հատուկ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միջոցառումներ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իրականացնելիս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68"/>
          <w:id w:val="14202785"/>
        </w:sdtPr>
        <w:sdtContent>
          <w:ins w:id="62" w:author="User" w:date="2022-08-24T16:4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պարեկային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ծառայության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հատվածներ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շրջափակում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շրջապատում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զննություն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աղետների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համաճարակների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կարանտին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անցկացնելիս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անկարգությունները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խափանող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վկայականը՝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աղետների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վթարների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համաճարակների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զանգվածային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անկարգությունների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անարգել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հողամաս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զբաղեցրած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զննել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շտապ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կարիք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վթարի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անձնակազմին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տագնապի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ազդանշանով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հավաքատեղի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հեռացնելով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վարորդներին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Վերոնշյալ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Թվարկված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ներկայացուցիչներին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f1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29.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Ֆիզիկական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ուժի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հատուկ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միջոցների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հրազենի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գործադրման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հիմքերը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պայմանները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սահմանները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բացառիկ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այնքանով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որքանով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պատրաստություն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բանակցություններ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համոզելու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հմտություններ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պարբերաբար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իրադրություններում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ունակությունը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ստուգումներ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պատրաստականություն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առաջնորդվում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ելնելով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բնույթից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ողը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նախազգուշացնել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բավարար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պաղումն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սպառնալիք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այդպիսի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նախազգուշացումն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անհնար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հասցվի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նվազագույնի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ցուցաբերել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վնասվածքներ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բուժօգնություն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անհապաղ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վնասվածքների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վիրավորվածների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ձեռնաշղթաների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69"/>
          <w:id w:val="14202786"/>
        </w:sdtPr>
        <w:sdtContent>
          <w:del w:id="63" w:author="User" w:date="2022-08-24T16:4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ռետինե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յուրաքանչյուր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անհապաղ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զեկուցել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վերադասության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սեղմ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տուժածների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մերձավոր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ազգականներին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չնախա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պատասխանատվություն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վիրավորվածների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անհապաղ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դատախազին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հանգամանքները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ռազմամթերքի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եսակը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քանակը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վնասվածքներ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բուժօգնությանն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վնասվածքներ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մահացածներին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f2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31.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Հատուկ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միջոցնե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գործադրումը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ընդգրկված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սարքերը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սարքավորումները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առարկաները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մարդկանց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ոգեբանական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ներգործությունն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ործադրել՝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հարձակումը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պայքարին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ցուցաբերվող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չենթարկվելու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բռնված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փախուստի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բռնելիս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բավարար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պատրաստվում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դիմադրություն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ուղեկցելիս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վերջիններիս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վարքագիծը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փախուստի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շրջապատին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դիմադրություն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չենթարկվել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առևանգված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ապօրինաբար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զրկված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բռնի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կերպով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զավթված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կազմալուծող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զանգվածային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անկարգությունները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ավտոտրանսպորտային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կանգնեցնելիս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վարորդն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ակնհայտորեն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ենթարկվում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կանգնեցնելու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9)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նցագործություն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sdt>
        <w:sdtPr>
          <w:tag w:val="goog_rdk_70"/>
          <w:id w:val="14202787"/>
        </w:sdtPr>
        <w:sdtContent>
          <w:del w:id="64" w:author="User" w:date="2022-08-24T16:4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ռետինե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մահակներ՝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արցունքաբեր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գրգռիչ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ծխաքողարկող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ռետինե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գնդակներով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ձեռնաշղթաներ՝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ուշադրությունը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շեղող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լուսաձայնային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արգելանքներ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քանդելու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դկանց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հարկադիր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կանգնեցման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արգելափակման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ջրանետեր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զրահամեքենաներ՝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էլեկտրահարող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սարքեր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կայծային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պարպիչներ՝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նյութեր՝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ջրանետի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պահնորդական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պարեկային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1-6-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հղիության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ակնհայտ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հաշմանդամն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անչափահասների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հարձակում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մարդկանց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սպառնացող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հարձակման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ներկայացուցիչների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խնդրանքով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խաղաղ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անցկացվող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մարտավարատեխնիկական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ագրերով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պայթյունավտանգ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շենքերում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դյուրավառ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պայթուցիկ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ծայրահեղ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ընդգրկված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ընդգրկելու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71"/>
          <w:id w:val="14202788"/>
        </w:sdtPr>
        <w:sdtContent>
          <w:ins w:id="65" w:author="User" w:date="2022-08-24T16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72"/>
          <w:id w:val="14202789"/>
        </w:sdtPr>
        <w:sdtContent>
          <w:del w:id="66" w:author="User" w:date="2022-08-24T16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այնպիսի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ընդգրկելը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ըստ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մարտավարատեխնիկական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օրգանիզ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անդառնալի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չհիմնավորված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ռիսկի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աղբյուր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թույլատրելի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չափանիշները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առողջապահության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կանոնակարգերի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հատկացնելու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պիտանելիությունը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պարբերաբար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ստուգելու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(31-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հոդվածը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փոփ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 01.06.06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-123-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,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29.04.09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-104-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լրաց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.,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փոփ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.,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խմբ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 22.12.10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-7-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փոփ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 14.04.11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-78-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,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23.03.18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-272-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f3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32.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Հրազենի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գործադրումը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կիրառումը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օգտագործումը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հարձակումից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հարձակումը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մղելու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տիրանալու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կանխելիս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պատանդներին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զավթված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օբյեկտները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առանձնապես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բռնված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փախուստի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դիմադրություն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բնակարանների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զբաղեցրած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ուղեկցող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հարձակումը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մղելիս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առանձնապես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փախուստի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բռնելիս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փախուստը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բռնի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մղելիս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7)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կետն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22.12.10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-7-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տագործել՝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վնասելով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կանգնեցնելիս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վարորդը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ենթարկվում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կանգնեցնելու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ազդանշաններին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մարդկանց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սպառնացող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կենդանիներին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վնասազերծելիս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նախազգուշական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կրակոց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արձակելիս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տագնապ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հայտարարելիս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կանչելիս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հղիության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ակնհայտ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հաշմանդամների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անչափահասների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հարձակման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զգալի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կուտակումների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տուժել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յուրաքանչյուր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տեղյակ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73"/>
          <w:id w:val="14202790"/>
        </w:sdtPr>
        <w:sdtContent>
          <w:ins w:id="67" w:author="User" w:date="2022-08-24T16:4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դատախազին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ընդգրկված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պահեստամասերի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սարքավորումների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օժանդակ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ռազմամթերքի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74"/>
          <w:id w:val="14202791"/>
        </w:sdtPr>
        <w:sdtContent>
          <w:ins w:id="68" w:author="User" w:date="2022-08-24T16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75"/>
          <w:id w:val="14202792"/>
        </w:sdtPr>
        <w:sdtContent>
          <w:del w:id="69" w:author="User" w:date="2022-08-24T16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ռազմամթերք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այնպիսի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տեսակներ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վնասվածքներ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չհիմնավորված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ռիսկի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աղբյուր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հաշվեցուցակային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ռազմամթերք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հատկացնելու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հատկացված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76"/>
          <w:id w:val="14202793"/>
        </w:sdtPr>
        <w:sdtContent>
          <w:ins w:id="70" w:author="User" w:date="2022-08-24T16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77"/>
          <w:id w:val="14202794"/>
        </w:sdtPr>
        <w:sdtContent>
          <w:del w:id="71" w:author="User" w:date="2022-08-24T16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f4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34.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ծառայողի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անհատական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պաշտպանության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միջոցները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սաղավարտ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վահան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զրահաբաճկոն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հակագազ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ընդգրկված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ընդգրկելու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սպառազինությունից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sdt>
        <w:sdtPr>
          <w:tag w:val="goog_rdk_78"/>
          <w:id w:val="14202795"/>
        </w:sdtPr>
        <w:sdtContent>
          <w:ins w:id="72" w:author="User" w:date="2022-08-24T16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79"/>
          <w:id w:val="14202796"/>
        </w:sdtPr>
        <w:sdtContent>
          <w:del w:id="73" w:author="User" w:date="2022-08-24T16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f5"/>
        <w:tblW w:w="10597" w:type="dxa"/>
        <w:tblInd w:w="-15" w:type="dxa"/>
        <w:tblLayout w:type="fixed"/>
        <w:tblLook w:val="0400"/>
      </w:tblPr>
      <w:tblGrid>
        <w:gridCol w:w="2046"/>
        <w:gridCol w:w="8551"/>
      </w:tblGrid>
      <w:tr w:rsidR="00B86717">
        <w:tc>
          <w:tcPr>
            <w:tcW w:w="2046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40.1.</w:t>
            </w:r>
          </w:p>
        </w:tc>
        <w:tc>
          <w:tcPr>
            <w:tcW w:w="8551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Վարչական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իրավախախտումների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գանձվող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տուգանքները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ծառայությունների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գանձվող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վճարները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տուգանքները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մատուցվող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հիմունքներով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բյուջե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հիմունքներով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մատուցվող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Մարզական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մշակութային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րգելված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զանգվածային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անցկացման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բարեգործական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հիմունքներով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ճանապարհային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երթևեկության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համարանիշների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միջոցի՝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դուրս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սեփականատիրոջ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նախընտրած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dt>
      <w:sdtPr>
        <w:tag w:val="goog_rdk_82"/>
        <w:id w:val="14202798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74" w:author="User" w:date="2022-08-24T16:49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81"/>
              <w:id w:val="14202797"/>
            </w:sdtPr>
            <w:sdtContent>
              <w:del w:id="75" w:author="User" w:date="2022-08-24T16:49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3.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Հայաստանի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Հանրապետության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պետական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բյուջե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գանձվում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է՝</w:delText>
                </w:r>
              </w:del>
            </w:sdtContent>
          </w:sdt>
        </w:p>
      </w:sdtContent>
    </w:sdt>
    <w:sdt>
      <w:sdtPr>
        <w:tag w:val="goog_rdk_84"/>
        <w:id w:val="14202800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76" w:author="User" w:date="2022-08-24T16:49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83"/>
              <w:id w:val="14202799"/>
            </w:sdtPr>
            <w:sdtContent>
              <w:del w:id="77" w:author="User" w:date="2022-08-24T16:49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1)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տրանսպորտային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միջոցի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հաշվառման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գործողության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` 5000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դրամ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sdt>
      <w:sdtPr>
        <w:tag w:val="goog_rdk_86"/>
        <w:id w:val="14202802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78" w:author="User" w:date="2022-08-24T16:49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85"/>
              <w:id w:val="14202801"/>
            </w:sdtPr>
            <w:sdtContent>
              <w:del w:id="79" w:author="User" w:date="2022-08-24T16:49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2)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տրանսպորտային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միջոց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վարելու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իրավունքի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վկայական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ստանալու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գործնական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քննություն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ընդունելու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` 10.000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դրամ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sdt>
      <w:sdtPr>
        <w:tag w:val="goog_rdk_88"/>
        <w:id w:val="14202804"/>
      </w:sdtPr>
      <w:sdtContent>
        <w:p w:rsidR="00B86717" w:rsidRDefault="00B86717">
          <w:pPr>
            <w:shd w:val="clear" w:color="auto" w:fill="FFFFFF"/>
            <w:spacing w:after="0" w:line="240" w:lineRule="auto"/>
            <w:ind w:firstLine="468"/>
            <w:jc w:val="both"/>
            <w:rPr>
              <w:del w:id="80" w:author="User" w:date="2022-08-24T16:49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87"/>
              <w:id w:val="14202803"/>
            </w:sdtPr>
            <w:sdtContent>
              <w:del w:id="81" w:author="User" w:date="2022-08-24T16:49:00Z"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3)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տրանսպորտային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միջոցների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վերասարքավորման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թույլտվության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համար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` 10.000 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դրամ</w:delText>
                </w:r>
                <w:r w:rsidR="004F36B4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p w:rsidR="00B86717" w:rsidRDefault="00B8671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89"/>
          <w:id w:val="14202805"/>
        </w:sdtPr>
        <w:sdtContent>
          <w:del w:id="82" w:author="User" w:date="2022-08-24T16:49:00Z"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4)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նոր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թողարկված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(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տվյալ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տարում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արտադրված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)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տրանսպորտային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միջո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ցին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հաշվառման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կտրոն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տալու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համար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` 1.000 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դրամ</w:delText>
            </w:r>
            <w:r w:rsidR="004F36B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:</w:delText>
            </w:r>
          </w:del>
        </w:sdtContent>
      </w:sdt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ff6"/>
        <w:tblW w:w="10539" w:type="dxa"/>
        <w:tblLayout w:type="fixed"/>
        <w:tblLook w:val="0400"/>
      </w:tblPr>
      <w:tblGrid>
        <w:gridCol w:w="2025"/>
        <w:gridCol w:w="8514"/>
      </w:tblGrid>
      <w:tr w:rsidR="00B86717">
        <w:tc>
          <w:tcPr>
            <w:tcW w:w="2025" w:type="dxa"/>
            <w:shd w:val="clear" w:color="auto" w:fill="FFFFFF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42.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B86717" w:rsidRDefault="004F36B4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գործունեության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նկատմամբ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վերահսկողությունը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հսկողությունը</w:t>
            </w:r>
          </w:p>
        </w:tc>
      </w:tr>
    </w:tbl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90"/>
          <w:id w:val="14202806"/>
        </w:sdtPr>
        <w:sdtContent>
          <w:ins w:id="83" w:author="User" w:date="2022-08-24T16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ղեկավարը</w:t>
            </w:r>
          </w:ins>
        </w:sdtContent>
      </w:sdt>
      <w:sdt>
        <w:sdtPr>
          <w:tag w:val="goog_rdk_91"/>
          <w:id w:val="14202807"/>
        </w:sdtPr>
        <w:sdtContent>
          <w:del w:id="84" w:author="User" w:date="2022-08-24T16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վարչապետը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պարբերությունն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16.12.16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-12-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ներգերատեսչական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հսկողությունն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92"/>
          <w:id w:val="14202808"/>
        </w:sdtPr>
        <w:sdtContent>
          <w:ins w:id="85" w:author="User" w:date="2022-08-24T16:2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ղեկավարի</w:t>
            </w:r>
          </w:ins>
        </w:sdtContent>
      </w:sdt>
      <w:sdt>
        <w:sdtPr>
          <w:tag w:val="goog_rdk_93"/>
          <w:id w:val="14202809"/>
        </w:sdtPr>
        <w:sdtContent>
          <w:del w:id="86" w:author="User" w:date="2022-08-24T16:2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պետի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կարգով։</w:t>
      </w:r>
    </w:p>
    <w:p w:rsidR="00B86717" w:rsidRDefault="004F36B4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օպերատիվ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հետաքննու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հսկողությունն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86717" w:rsidRDefault="00B8671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</w:pPr>
    </w:p>
    <w:p w:rsidR="00B86717" w:rsidRDefault="00B86717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86717" w:rsidRDefault="00B86717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sectPr w:rsidR="00B86717" w:rsidSect="00B86717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B86717"/>
    <w:rsid w:val="004F36B4"/>
    <w:rsid w:val="00B8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F145F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145F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145F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145F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145F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F145F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B86717"/>
  </w:style>
  <w:style w:type="paragraph" w:styleId="Title">
    <w:name w:val="Title"/>
    <w:basedOn w:val="normal0"/>
    <w:next w:val="normal0"/>
    <w:rsid w:val="00F145F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F145F9"/>
  </w:style>
  <w:style w:type="paragraph" w:customStyle="1" w:styleId="normal2">
    <w:name w:val="normal"/>
    <w:rsid w:val="0035009E"/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A291B"/>
    <w:rPr>
      <w:color w:val="0000FF"/>
      <w:u w:val="single"/>
    </w:rPr>
  </w:style>
  <w:style w:type="paragraph" w:styleId="Subtitle">
    <w:name w:val="Subtitle"/>
    <w:basedOn w:val="Normal"/>
    <w:next w:val="Normal"/>
    <w:rsid w:val="00B8671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F145F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F145F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rsid w:val="00F145F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"/>
    <w:rsid w:val="00F145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9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a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d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e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0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2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3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4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5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6">
    <w:basedOn w:val="TableNormal"/>
    <w:rsid w:val="00B8671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5421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lis.am/DocumentView.aspx?docid=162593" TargetMode="External"/><Relationship Id="rId12" Type="http://schemas.openxmlformats.org/officeDocument/2006/relationships/hyperlink" Target="https://www.arlis.am/DocumentView.aspx?docid=14377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62073" TargetMode="External"/><Relationship Id="rId11" Type="http://schemas.openxmlformats.org/officeDocument/2006/relationships/hyperlink" Target="https://www.arlis.am/DocumentView.aspx?docid=143771" TargetMode="External"/><Relationship Id="rId5" Type="http://schemas.openxmlformats.org/officeDocument/2006/relationships/hyperlink" Target="https://www.arlis.am/DocumentView.aspx?docid=157435" TargetMode="External"/><Relationship Id="rId10" Type="http://schemas.openxmlformats.org/officeDocument/2006/relationships/hyperlink" Target="https://www.arlis.am/DocumentView.aspx?docid=1653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lis.am/DocumentView.aspx?docid=1653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w2nAiU08OI60+P/skEI1BCg5w==">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7198</Words>
  <Characters>41031</Characters>
  <Application>Microsoft Office Word</Application>
  <DocSecurity>0</DocSecurity>
  <Lines>341</Lines>
  <Paragraphs>96</Paragraphs>
  <ScaleCrop>false</ScaleCrop>
  <Company/>
  <LinksUpToDate>false</LinksUpToDate>
  <CharactersWithSpaces>48133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2022-11-14T09:46:00Z</dcterms:created>
  <dcterms:modified xsi:type="dcterms:W3CDTF">2022-11-14T09:46:00Z</dcterms:modified>
</cp:coreProperties>
</file>